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53477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6019</w:t>
      </w:r>
    </w:p>
    <w:p w14:paraId="3718FBF2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>Sophia Antipolis, France</w:t>
      </w:r>
      <w:r>
        <w:rPr>
          <w:b/>
          <w:sz w:val="24"/>
        </w:rPr>
        <w:t>, 13-17 October 2025</w:t>
      </w:r>
      <w:r>
        <w:rPr>
          <w:rFonts w:hint="eastAsia"/>
          <w:b/>
          <w:sz w:val="24"/>
          <w:lang w:val="en-US" w:eastAsia="zh-CN"/>
        </w:rPr>
        <w:tab/>
      </w:r>
    </w:p>
    <w:p w14:paraId="44F89D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the command abnormal cases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v1.0.0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EC05C44">
      <w:pPr>
        <w:rPr>
          <w:rFonts w:hint="default"/>
          <w:lang w:val="en-US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consider the </w:t>
      </w:r>
      <w:r>
        <w:rPr>
          <w:rFonts w:hint="default"/>
          <w:lang w:val="en-US" w:eastAsia="zh-CN"/>
        </w:rPr>
        <w:t>case the disable command procedure not fulfilled by the AIoT device.</w:t>
      </w:r>
    </w:p>
    <w:p w14:paraId="1548746A">
      <w:pPr>
        <w:pStyle w:val="80"/>
        <w:rPr>
          <w:rFonts w:hint="default"/>
          <w:lang w:val="en-US"/>
        </w:rPr>
      </w:pPr>
      <w:r>
        <w:rPr>
          <w:b/>
          <w:lang w:val="en-US"/>
        </w:rPr>
        <w:t>2. Reason for Change</w:t>
      </w:r>
    </w:p>
    <w:p w14:paraId="1508375E">
      <w:pPr>
        <w:rPr>
          <w:rFonts w:hint="default"/>
          <w:lang w:val="en-US" w:eastAsia="zh-CN"/>
        </w:rPr>
      </w:pPr>
      <w:r>
        <w:rPr>
          <w:rFonts w:hint="default"/>
          <w:lang w:val="en-US"/>
        </w:rPr>
        <w:t>In the subclause 5.3.4.3</w:t>
      </w:r>
      <w:r>
        <w:rPr>
          <w:rFonts w:hint="eastAsia"/>
          <w:lang w:val="en-US" w:eastAsia="zh-CN"/>
        </w:rPr>
        <w:t>/5</w:t>
      </w:r>
      <w:r>
        <w:rPr>
          <w:rFonts w:hint="default"/>
          <w:lang w:val="en-US" w:eastAsia="zh-CN"/>
        </w:rPr>
        <w:t>.3.4.4, the p</w:t>
      </w:r>
      <w:r>
        <w:rPr>
          <w:lang w:val="en-US" w:eastAsia="zh-CN"/>
        </w:rPr>
        <w:t>ermanent d</w:t>
      </w:r>
      <w:r>
        <w:rPr>
          <w:rFonts w:hint="eastAsia"/>
          <w:lang w:val="en-US" w:eastAsia="zh-CN"/>
        </w:rPr>
        <w:t>isable</w:t>
      </w:r>
      <w:r>
        <w:rPr>
          <w:lang w:val="en-US" w:eastAsia="zh-CN"/>
        </w:rPr>
        <w:t xml:space="preserve"> command procedure </w:t>
      </w:r>
      <w:r>
        <w:rPr>
          <w:rFonts w:hint="default"/>
          <w:lang w:val="en-US" w:eastAsia="zh-CN"/>
        </w:rPr>
        <w:t xml:space="preserve">both </w:t>
      </w:r>
      <w:r>
        <w:rPr>
          <w:lang w:val="en-US" w:eastAsia="zh-CN"/>
        </w:rPr>
        <w:t>accepted by AIoT device</w:t>
      </w:r>
      <w:r>
        <w:rPr>
          <w:rFonts w:hint="default"/>
          <w:lang w:val="en-US" w:eastAsia="zh-CN"/>
        </w:rPr>
        <w:t xml:space="preserve"> and </w:t>
      </w:r>
      <w:r>
        <w:rPr>
          <w:lang w:val="en-US" w:eastAsia="zh-CN"/>
        </w:rPr>
        <w:t>completion by the AIOTF</w:t>
      </w:r>
      <w:r>
        <w:rPr>
          <w:rFonts w:hint="default"/>
          <w:lang w:val="en-US" w:eastAsia="zh-CN"/>
        </w:rPr>
        <w:t xml:space="preserve"> are specified, and </w:t>
      </w:r>
      <w:r>
        <w:rPr>
          <w:rFonts w:hint="eastAsia"/>
          <w:lang w:val="en-US" w:eastAsia="zh-CN"/>
        </w:rPr>
        <w:t xml:space="preserve">CT1 </w:t>
      </w:r>
      <w:r>
        <w:rPr>
          <w:rFonts w:hint="default"/>
          <w:lang w:val="en-US" w:eastAsia="zh-CN"/>
        </w:rPr>
        <w:t xml:space="preserve">agreed in </w:t>
      </w:r>
      <w:r>
        <w:rPr>
          <w:rFonts w:hint="default"/>
          <w:lang w:val="en-US"/>
        </w:rPr>
        <w:t>CT1#156 that</w:t>
      </w:r>
      <w:r>
        <w:rPr>
          <w:rFonts w:hint="default"/>
          <w:lang w:val="en-US" w:eastAsia="zh-CN"/>
        </w:rPr>
        <w:t xml:space="preserve"> retransmission for command messages is not needed in no response case. But it is unclear whether the </w:t>
      </w:r>
      <w:r>
        <w:rPr>
          <w:rFonts w:hint="eastAsia"/>
          <w:lang w:val="en-US" w:eastAsia="zh-CN"/>
        </w:rPr>
        <w:t>AIOTF</w:t>
      </w:r>
      <w:r>
        <w:rPr>
          <w:rFonts w:hint="default"/>
          <w:lang w:val="en-US" w:eastAsia="zh-CN"/>
        </w:rPr>
        <w:t xml:space="preserve"> determines the AIoT device is disable or not after unsuccessful p</w:t>
      </w:r>
      <w:r>
        <w:rPr>
          <w:lang w:val="en-US" w:eastAsia="zh-CN"/>
        </w:rPr>
        <w:t>ermanent d</w:t>
      </w:r>
      <w:r>
        <w:rPr>
          <w:rFonts w:hint="eastAsia"/>
          <w:lang w:val="en-US" w:eastAsia="zh-CN"/>
        </w:rPr>
        <w:t>isable</w:t>
      </w:r>
      <w:r>
        <w:rPr>
          <w:lang w:val="en-US" w:eastAsia="zh-CN"/>
        </w:rPr>
        <w:t xml:space="preserve"> command procedure</w:t>
      </w:r>
      <w:r>
        <w:rPr>
          <w:rFonts w:hint="default"/>
          <w:lang w:val="en-US" w:eastAsia="zh-CN"/>
        </w:rPr>
        <w:t>, especially for the case p</w:t>
      </w:r>
      <w:r>
        <w:rPr>
          <w:lang w:val="en-US" w:eastAsia="zh-CN"/>
        </w:rPr>
        <w:t>ermanent d</w:t>
      </w:r>
      <w:r>
        <w:rPr>
          <w:rFonts w:hint="eastAsia"/>
          <w:lang w:val="en-US" w:eastAsia="zh-CN"/>
        </w:rPr>
        <w:t>isable</w:t>
      </w:r>
      <w:r>
        <w:rPr>
          <w:lang w:val="en-US" w:eastAsia="zh-CN"/>
        </w:rPr>
        <w:t xml:space="preserve"> command procedure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be triggered by the NW</w:t>
      </w:r>
      <w:r>
        <w:rPr>
          <w:rFonts w:hint="default"/>
          <w:lang w:val="en-US" w:eastAsia="zh-CN"/>
        </w:rPr>
        <w:t>, a</w:t>
      </w:r>
      <w:r>
        <w:rPr>
          <w:rFonts w:hint="eastAsia"/>
          <w:lang w:val="en-US" w:eastAsia="zh-CN"/>
        </w:rPr>
        <w:t>ccording to TS 23.369</w:t>
      </w:r>
      <w:r>
        <w:rPr>
          <w:rFonts w:hint="default"/>
          <w:lang w:val="en-US" w:eastAsia="zh-CN"/>
        </w:rPr>
        <w:t xml:space="preserve"> subclause </w:t>
      </w:r>
      <w:r>
        <w:rPr>
          <w:rFonts w:hint="eastAsia"/>
          <w:lang w:val="en-US" w:eastAsia="zh-CN"/>
        </w:rPr>
        <w:t>5.2.2.3</w:t>
      </w:r>
      <w:r>
        <w:rPr>
          <w:rFonts w:hint="default"/>
          <w:lang w:val="en-US" w:eastAsia="zh-CN"/>
        </w:rPr>
        <w:t>.</w:t>
      </w:r>
    </w:p>
    <w:p w14:paraId="4AE804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 TS 24.501, no response case of </w:t>
      </w:r>
      <w:r>
        <w:rPr>
          <w:rFonts w:hint="eastAsia"/>
          <w:lang w:eastAsia="zh-CN"/>
        </w:rPr>
        <w:t>Network-initiated de</w:t>
      </w:r>
      <w:r>
        <w:rPr>
          <w:lang w:eastAsia="zh-CN"/>
        </w:rPr>
        <w:t>-</w:t>
      </w:r>
      <w:r>
        <w:t>registration</w:t>
      </w:r>
      <w:r>
        <w:rPr>
          <w:rFonts w:hint="eastAsia"/>
          <w:lang w:eastAsia="zh-CN"/>
        </w:rPr>
        <w:t xml:space="preserve"> procedure</w:t>
      </w:r>
      <w:r>
        <w:rPr>
          <w:rFonts w:hint="default"/>
          <w:lang w:val="en-US" w:eastAsia="zh-CN"/>
        </w:rPr>
        <w:t xml:space="preserve"> is specified for the network side as follows. i.e. The network shall handle the </w:t>
      </w:r>
      <w:r>
        <w:rPr>
          <w:rFonts w:hint="eastAsia"/>
          <w:lang w:val="en-US" w:eastAsia="zh-CN"/>
        </w:rPr>
        <w:t>UE</w:t>
      </w:r>
      <w:r>
        <w:rPr>
          <w:rFonts w:hint="default"/>
          <w:lang w:val="en-US" w:eastAsia="zh-CN"/>
        </w:rPr>
        <w:t xml:space="preserve"> as de-registrated.</w:t>
      </w:r>
    </w:p>
    <w:p w14:paraId="66B73C3C">
      <w:pPr>
        <w:pStyle w:val="74"/>
        <w:rPr>
          <w:rFonts w:hint="default" w:ascii="Times New Roman Italic" w:hAnsi="Times New Roman Italic" w:cs="Times New Roman Italic"/>
          <w:i/>
          <w:iCs/>
        </w:rPr>
      </w:pPr>
      <w:r>
        <w:rPr>
          <w:rFonts w:hint="default" w:ascii="Times New Roman Italic" w:hAnsi="Times New Roman Italic" w:cs="Times New Roman Italic"/>
          <w:i/>
          <w:iCs/>
        </w:rPr>
        <w:t>a)</w:t>
      </w:r>
      <w:r>
        <w:rPr>
          <w:rFonts w:hint="default" w:ascii="Times New Roman Italic" w:hAnsi="Times New Roman Italic" w:cs="Times New Roman Italic"/>
          <w:i/>
          <w:iCs/>
        </w:rPr>
        <w:tab/>
      </w:r>
      <w:r>
        <w:rPr>
          <w:rFonts w:hint="default" w:ascii="Times New Roman Italic" w:hAnsi="Times New Roman Italic" w:cs="Times New Roman Italic"/>
          <w:i/>
          <w:iCs/>
        </w:rPr>
        <w:t>T3522 time-out</w:t>
      </w:r>
    </w:p>
    <w:p w14:paraId="5C7076A1">
      <w:pPr>
        <w:pStyle w:val="74"/>
        <w:rPr>
          <w:rFonts w:hint="default" w:ascii="Times New Roman Italic" w:hAnsi="Times New Roman Italic" w:cs="Times New Roman Italic"/>
          <w:i/>
          <w:iCs/>
          <w:lang w:eastAsia="zh-CN"/>
        </w:rPr>
      </w:pPr>
      <w:r>
        <w:rPr>
          <w:rFonts w:hint="default" w:ascii="Times New Roman Italic" w:hAnsi="Times New Roman Italic" w:cs="Times New Roman Italic"/>
          <w:i/>
          <w:iCs/>
        </w:rPr>
        <w:tab/>
      </w:r>
      <w:r>
        <w:rPr>
          <w:rFonts w:hint="default" w:ascii="Times New Roman Italic" w:hAnsi="Times New Roman Italic" w:cs="Times New Roman Italic"/>
          <w:i/>
          <w:iCs/>
        </w:rPr>
        <w:t>On the first expiry of the timer, the network shall retransmit the DEREGISTRATION REQUEST message and shall start timer T3522. This retransmission is repeated four times, i.e.</w:t>
      </w:r>
      <w:r>
        <w:rPr>
          <w:rFonts w:hint="default" w:ascii="Times New Roman Italic" w:hAnsi="Times New Roman Italic" w:cs="Times New Roman Italic"/>
          <w:i/>
          <w:iCs/>
          <w:highlight w:val="yellow"/>
        </w:rPr>
        <w:t xml:space="preserve"> </w:t>
      </w:r>
      <w:r>
        <w:rPr>
          <w:rFonts w:hint="default" w:ascii="Times New Roman Italic" w:hAnsi="Times New Roman Italic" w:cs="Times New Roman Italic"/>
          <w:i/>
          <w:iCs/>
          <w:highlight w:val="none"/>
        </w:rPr>
        <w:t>on the fifth expiry of timer T3522, the de-registration procedure shall be aborted.</w:t>
      </w:r>
      <w:r>
        <w:rPr>
          <w:rFonts w:hint="default" w:ascii="Times New Roman Italic" w:hAnsi="Times New Roman Italic" w:cs="Times New Roman Italic"/>
          <w:i/>
          <w:iCs/>
          <w:highlight w:val="yellow"/>
        </w:rPr>
        <w:t xml:space="preserve"> </w:t>
      </w:r>
      <w:r>
        <w:rPr>
          <w:rFonts w:hint="default" w:ascii="Times New Roman Italic" w:hAnsi="Times New Roman Italic" w:cs="Times New Roman Italic"/>
          <w:i/>
          <w:iCs/>
          <w:highlight w:val="yellow"/>
          <w:lang w:eastAsia="zh-CN"/>
        </w:rPr>
        <w:t>T</w:t>
      </w:r>
      <w:r>
        <w:rPr>
          <w:rFonts w:hint="default" w:ascii="Times New Roman Italic" w:hAnsi="Times New Roman Italic" w:cs="Times New Roman Italic"/>
          <w:i/>
          <w:iCs/>
          <w:highlight w:val="yellow"/>
        </w:rPr>
        <w:t>he network shall change to the state 5GMM-DEREGISTERED for the access type which the de-registration procedure is intended for.</w:t>
      </w:r>
    </w:p>
    <w:p w14:paraId="6498BF5C">
      <w:pPr>
        <w:rPr>
          <w:rFonts w:hint="default"/>
          <w:lang w:val="en-US" w:eastAsia="zh-CN"/>
        </w:rPr>
      </w:pPr>
      <w:r>
        <w:rPr>
          <w:rFonts w:hint="default"/>
          <w:lang w:val="en-US"/>
        </w:rPr>
        <w:t xml:space="preserve">It is suggested to specify the requirement of the AIOTF for </w:t>
      </w:r>
      <w:r>
        <w:rPr>
          <w:rFonts w:hint="default"/>
          <w:lang w:val="en-US" w:eastAsia="zh-CN"/>
        </w:rPr>
        <w:t>unsuccessful p</w:t>
      </w:r>
      <w:r>
        <w:rPr>
          <w:lang w:val="en-US" w:eastAsia="zh-CN"/>
        </w:rPr>
        <w:t>ermanent d</w:t>
      </w:r>
      <w:r>
        <w:rPr>
          <w:rFonts w:hint="eastAsia"/>
          <w:lang w:val="en-US" w:eastAsia="zh-CN"/>
        </w:rPr>
        <w:t>isable</w:t>
      </w:r>
      <w:r>
        <w:rPr>
          <w:lang w:val="en-US" w:eastAsia="zh-CN"/>
        </w:rPr>
        <w:t xml:space="preserve"> command procedure</w:t>
      </w:r>
      <w:r>
        <w:rPr>
          <w:rFonts w:hint="default"/>
          <w:lang w:val="en-US" w:eastAsia="zh-CN"/>
        </w:rPr>
        <w:t xml:space="preserve"> in the similar way as 24.501.</w:t>
      </w:r>
    </w:p>
    <w:p w14:paraId="12F2C93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Moreover, the </w:t>
      </w:r>
      <w:r>
        <w:rPr>
          <w:rFonts w:hint="eastAsia"/>
          <w:lang w:val="en-US" w:eastAsia="zh-CN"/>
        </w:rPr>
        <w:t>AIOFT</w:t>
      </w:r>
      <w:r>
        <w:rPr>
          <w:rFonts w:hint="default"/>
          <w:lang w:val="en-US" w:eastAsia="zh-CN"/>
        </w:rPr>
        <w:t xml:space="preserve"> needs to handle the case the AIoT device does not receive the </w:t>
      </w:r>
      <w:r>
        <w:rPr>
          <w:rFonts w:hint="eastAsia"/>
          <w:lang w:val="en-US" w:eastAsia="zh-CN"/>
        </w:rPr>
        <w:t xml:space="preserve">disable command </w:t>
      </w:r>
      <w:r>
        <w:rPr>
          <w:rFonts w:hint="default"/>
          <w:lang w:val="en-US" w:eastAsia="zh-CN"/>
        </w:rPr>
        <w:t>and still response to the AIoT paging.</w:t>
      </w:r>
    </w:p>
    <w:p w14:paraId="5718EA90">
      <w:pPr>
        <w:rPr>
          <w:rFonts w:hint="default"/>
          <w:lang w:val="en-US" w:eastAsia="zh-CN"/>
        </w:rPr>
      </w:pPr>
      <w:bookmarkStart w:id="3" w:name="_GoBack"/>
      <w:bookmarkEnd w:id="3"/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</w:t>
      </w:r>
      <w:r>
        <w:rPr>
          <w:rFonts w:hint="default"/>
          <w:lang w:val="en-US"/>
        </w:rPr>
        <w:t>1</w:t>
      </w:r>
      <w:r>
        <w:rPr>
          <w:rFonts w:hint="eastAsia"/>
          <w:lang w:val="en-US"/>
        </w:rPr>
        <w:t>.</w:t>
      </w:r>
      <w:r>
        <w:rPr>
          <w:rFonts w:hint="default"/>
          <w:lang w:val="en-US"/>
        </w:rPr>
        <w:t>0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2F7FD4">
      <w:pPr>
        <w:bidi w:val="0"/>
        <w:rPr>
          <w:rFonts w:hint="eastAsia"/>
          <w:lang w:val="en-US" w:eastAsia="zh-CN"/>
        </w:rPr>
      </w:pPr>
    </w:p>
    <w:p w14:paraId="09C13AE3">
      <w:pPr>
        <w:pStyle w:val="4"/>
        <w:rPr>
          <w:lang w:val="en-US" w:eastAsia="zh-CN"/>
        </w:rPr>
      </w:pPr>
      <w:bookmarkStart w:id="2" w:name="_Toc207821544"/>
      <w:r>
        <w:rPr>
          <w:rFonts w:hint="eastAsia"/>
          <w:lang w:val="en-US" w:eastAsia="zh-CN"/>
        </w:rPr>
        <w:t>5.2.</w:t>
      </w:r>
      <w:r>
        <w:rPr>
          <w:lang w:val="en-US" w:eastAsia="zh-CN"/>
        </w:rPr>
        <w:t>6</w:t>
      </w:r>
      <w:r>
        <w:rPr>
          <w:lang w:val="en-US" w:eastAsia="zh-CN"/>
        </w:rPr>
        <w:tab/>
      </w:r>
      <w:r>
        <w:rPr>
          <w:lang w:val="en-US" w:eastAsia="zh-CN"/>
        </w:rPr>
        <w:t>Abnormal cases in the AIOTF</w:t>
      </w:r>
      <w:bookmarkEnd w:id="2"/>
    </w:p>
    <w:p w14:paraId="54FCCC90">
      <w:r>
        <w:t>The following abnormal cases can be identified:</w:t>
      </w:r>
    </w:p>
    <w:p w14:paraId="01408FB3">
      <w:pPr>
        <w:pStyle w:val="74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24D58246">
      <w:pPr>
        <w:pStyle w:val="75"/>
        <w:rPr>
          <w:lang w:val="en-US" w:eastAsia="ko-KR"/>
        </w:rPr>
      </w:pPr>
      <w:r>
        <w:rPr>
          <w:lang w:val="en-US"/>
        </w:rPr>
        <w:tab/>
      </w:r>
      <w:r>
        <w:rPr>
          <w:lang w:val="en-US"/>
        </w:rPr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inventory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</w:t>
      </w:r>
      <w:r>
        <w:rPr>
          <w:lang w:val="en-US" w:eastAsia="ko-KR"/>
        </w:rPr>
        <w:t>10</w:t>
      </w:r>
      <w:r>
        <w:rPr>
          <w:lang w:eastAsia="ko-KR"/>
        </w:rPr>
        <w:t>]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4DBD2486">
      <w:pPr>
        <w:pStyle w:val="75"/>
        <w:rPr>
          <w:lang w:val="en-US" w:eastAsia="ko-KR"/>
        </w:rPr>
      </w:pPr>
      <w:r>
        <w:rPr>
          <w:lang w:val="en-US"/>
        </w:rPr>
        <w:tab/>
      </w:r>
      <w:r>
        <w:rPr>
          <w:lang w:val="en-US"/>
        </w:rPr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ko-KR"/>
        </w:rPr>
        <w:t>inventory response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 xml:space="preserve">the AIOTF shall </w:t>
      </w:r>
      <w:r>
        <w:rPr>
          <w:rFonts w:hint="eastAsia"/>
          <w:lang w:val="en-US" w:eastAsia="zh-CN"/>
        </w:rPr>
        <w:t xml:space="preserve">abort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377735A1">
      <w:pPr>
        <w:pStyle w:val="74"/>
        <w:rPr>
          <w:ins w:id="0" w:author="Xu0" w:date="2025-10-03T23:28:35Z"/>
          <w:rFonts w:hint="default"/>
          <w:lang w:val="en-US" w:eastAsia="zh-CN"/>
        </w:rPr>
      </w:pPr>
      <w:ins w:id="1" w:author="Xu0" w:date="2025-10-03T23:29:05Z">
        <w:r>
          <w:rPr>
            <w:rFonts w:hint="default"/>
            <w:lang w:val="en-US"/>
          </w:rPr>
          <w:t>b</w:t>
        </w:r>
      </w:ins>
      <w:ins w:id="2" w:author="Xu0" w:date="2025-10-03T23:28:35Z">
        <w:r>
          <w:rPr/>
          <w:t>)</w:t>
        </w:r>
      </w:ins>
      <w:ins w:id="3" w:author="Xu0" w:date="2025-10-03T23:28:35Z">
        <w:r>
          <w:rPr/>
          <w:tab/>
        </w:r>
      </w:ins>
      <w:ins w:id="4" w:author="Xu0" w:date="2025-10-03T23:32:55Z">
        <w:r>
          <w:rPr>
            <w:rFonts w:hint="default"/>
            <w:lang w:val="en-US"/>
          </w:rPr>
          <w:t>In</w:t>
        </w:r>
      </w:ins>
      <w:ins w:id="5" w:author="Xu0" w:date="2025-10-03T23:32:56Z">
        <w:r>
          <w:rPr>
            <w:rFonts w:hint="default"/>
            <w:lang w:val="en-US"/>
          </w:rPr>
          <w:t>v</w:t>
        </w:r>
      </w:ins>
      <w:ins w:id="6" w:author="Xu0" w:date="2025-10-03T23:32:57Z">
        <w:r>
          <w:rPr>
            <w:rFonts w:hint="default"/>
            <w:lang w:val="en-US"/>
          </w:rPr>
          <w:t>e</w:t>
        </w:r>
      </w:ins>
      <w:ins w:id="7" w:author="Xu0" w:date="2025-10-03T23:33:03Z">
        <w:r>
          <w:rPr>
            <w:rFonts w:hint="default"/>
            <w:lang w:val="en-US"/>
          </w:rPr>
          <w:t>nto</w:t>
        </w:r>
      </w:ins>
      <w:ins w:id="8" w:author="Xu0" w:date="2025-10-03T23:33:04Z">
        <w:r>
          <w:rPr>
            <w:rFonts w:hint="default"/>
            <w:lang w:val="en-US"/>
          </w:rPr>
          <w:t xml:space="preserve">ry </w:t>
        </w:r>
      </w:ins>
      <w:ins w:id="9" w:author="Xu0" w:date="2025-10-03T23:33:05Z">
        <w:r>
          <w:rPr>
            <w:rFonts w:hint="default"/>
            <w:lang w:val="en-US"/>
          </w:rPr>
          <w:t>re</w:t>
        </w:r>
      </w:ins>
      <w:ins w:id="10" w:author="Xu0" w:date="2025-10-03T23:33:06Z">
        <w:r>
          <w:rPr>
            <w:rFonts w:hint="default"/>
            <w:lang w:val="en-US"/>
          </w:rPr>
          <w:t xml:space="preserve">port </w:t>
        </w:r>
      </w:ins>
      <w:ins w:id="11" w:author="Xu0" w:date="2025-10-03T23:33:32Z">
        <w:r>
          <w:rPr>
            <w:rFonts w:hint="default"/>
            <w:lang w:val="en-US"/>
          </w:rPr>
          <w:t>rec</w:t>
        </w:r>
      </w:ins>
      <w:ins w:id="12" w:author="Xu0" w:date="2025-10-03T23:33:33Z">
        <w:r>
          <w:rPr>
            <w:rFonts w:hint="default"/>
            <w:lang w:val="en-US"/>
          </w:rPr>
          <w:t>eived</w:t>
        </w:r>
      </w:ins>
      <w:ins w:id="13" w:author="Xu0" w:date="2025-10-03T23:33:34Z">
        <w:r>
          <w:rPr>
            <w:rFonts w:hint="default"/>
            <w:lang w:val="en-US"/>
          </w:rPr>
          <w:t xml:space="preserve"> </w:t>
        </w:r>
      </w:ins>
      <w:ins w:id="14" w:author="Xu0" w:date="2025-10-03T23:33:07Z">
        <w:r>
          <w:rPr>
            <w:rFonts w:hint="default"/>
            <w:lang w:val="en-US"/>
          </w:rPr>
          <w:t>f</w:t>
        </w:r>
      </w:ins>
      <w:ins w:id="15" w:author="Xu0" w:date="2025-10-03T23:33:09Z">
        <w:r>
          <w:rPr>
            <w:rFonts w:hint="default"/>
            <w:lang w:val="en-US"/>
          </w:rPr>
          <w:t>ro</w:t>
        </w:r>
      </w:ins>
      <w:ins w:id="16" w:author="Xu0" w:date="2025-10-03T23:33:10Z">
        <w:r>
          <w:rPr>
            <w:rFonts w:hint="default"/>
            <w:lang w:val="en-US"/>
          </w:rPr>
          <w:t xml:space="preserve">m </w:t>
        </w:r>
      </w:ins>
      <w:ins w:id="17" w:author="Xu0" w:date="2025-10-03T23:33:26Z">
        <w:r>
          <w:rPr>
            <w:rFonts w:hint="default"/>
            <w:lang w:val="en-US"/>
          </w:rPr>
          <w:t>a</w:t>
        </w:r>
      </w:ins>
      <w:ins w:id="18" w:author="Xu0" w:date="2025-10-03T23:33:28Z">
        <w:r>
          <w:rPr>
            <w:rFonts w:hint="default"/>
            <w:lang w:val="en-US"/>
          </w:rPr>
          <w:t xml:space="preserve"> </w:t>
        </w:r>
      </w:ins>
      <w:ins w:id="19" w:author="Xu0" w:date="2025-10-03T23:34:54Z">
        <w:r>
          <w:rPr>
            <w:rFonts w:hint="default"/>
            <w:lang w:val="en-US"/>
          </w:rPr>
          <w:t>p</w:t>
        </w:r>
      </w:ins>
      <w:ins w:id="20" w:author="Xu0" w:date="2025-10-03T23:34:54Z">
        <w:r>
          <w:rPr>
            <w:lang w:val="en-US" w:eastAsia="zh-CN"/>
          </w:rPr>
          <w:t>ermanent</w:t>
        </w:r>
      </w:ins>
      <w:ins w:id="21" w:author="Xu0" w:date="2025-10-03T23:34:54Z">
        <w:r>
          <w:rPr>
            <w:rFonts w:hint="default"/>
            <w:lang w:val="en-US" w:eastAsia="zh-CN"/>
          </w:rPr>
          <w:t xml:space="preserve"> </w:t>
        </w:r>
      </w:ins>
      <w:ins w:id="22" w:author="Xu0" w:date="2025-10-03T23:34:54Z">
        <w:r>
          <w:rPr>
            <w:rFonts w:hint="default"/>
            <w:lang w:val="en-US"/>
          </w:rPr>
          <w:t>disabled</w:t>
        </w:r>
      </w:ins>
      <w:ins w:id="23" w:author="Xu0" w:date="2025-10-03T23:34:55Z">
        <w:r>
          <w:rPr>
            <w:rFonts w:hint="default"/>
            <w:lang w:val="en-US"/>
          </w:rPr>
          <w:t xml:space="preserve"> </w:t>
        </w:r>
      </w:ins>
      <w:ins w:id="24" w:author="Xu0" w:date="2025-10-03T23:35:27Z">
        <w:r>
          <w:rPr>
            <w:rFonts w:hint="eastAsia"/>
          </w:rPr>
          <w:t xml:space="preserve">AIoT </w:t>
        </w:r>
      </w:ins>
      <w:ins w:id="25" w:author="Xu0" w:date="2025-10-03T23:34:57Z">
        <w:r>
          <w:rPr>
            <w:rFonts w:hint="default"/>
            <w:lang w:val="en-US"/>
          </w:rPr>
          <w:t>devic</w:t>
        </w:r>
      </w:ins>
      <w:ins w:id="26" w:author="Xu0" w:date="2025-10-03T23:34:58Z">
        <w:r>
          <w:rPr>
            <w:rFonts w:hint="default"/>
            <w:lang w:val="en-US"/>
          </w:rPr>
          <w:t>e</w:t>
        </w:r>
      </w:ins>
    </w:p>
    <w:p w14:paraId="1288735B">
      <w:pPr>
        <w:pStyle w:val="75"/>
        <w:rPr>
          <w:ins w:id="27" w:author="Xu0" w:date="2025-10-03T23:51:23Z"/>
          <w:rFonts w:hint="default"/>
          <w:lang w:val="en-US"/>
        </w:rPr>
      </w:pPr>
      <w:ins w:id="28" w:author="Xu0" w:date="2025-10-03T23:30:16Z">
        <w:r>
          <w:rPr>
            <w:lang w:val="en-US"/>
          </w:rPr>
          <w:tab/>
        </w:r>
      </w:ins>
      <w:ins w:id="29" w:author="Xu0" w:date="2025-10-03T23:30:16Z">
        <w:r>
          <w:rPr>
            <w:lang w:val="en-US"/>
          </w:rPr>
          <w:t xml:space="preserve">In the case </w:t>
        </w:r>
      </w:ins>
      <w:ins w:id="30" w:author="Xu0" w:date="2025-10-03T23:51:31Z">
        <w:r>
          <w:rPr>
            <w:rFonts w:hint="default"/>
            <w:lang w:val="en-US" w:eastAsia="zh-CN"/>
          </w:rPr>
          <w:t xml:space="preserve">an </w:t>
        </w:r>
      </w:ins>
      <w:ins w:id="31" w:author="Xu0" w:date="2025-10-03T23:51:31Z">
        <w:r>
          <w:rPr>
            <w:rFonts w:hint="eastAsia"/>
          </w:rPr>
          <w:t xml:space="preserve">INVENTORY REPORT </w:t>
        </w:r>
      </w:ins>
      <w:ins w:id="32" w:author="Xu0" w:date="2025-10-03T23:51:31Z">
        <w:r>
          <w:rPr/>
          <w:t>message</w:t>
        </w:r>
      </w:ins>
      <w:ins w:id="33" w:author="Xu0" w:date="2025-10-03T23:51:31Z">
        <w:r>
          <w:rPr>
            <w:rFonts w:hint="eastAsia"/>
            <w:lang w:eastAsia="zh-CN"/>
          </w:rPr>
          <w:t xml:space="preserve"> </w:t>
        </w:r>
      </w:ins>
      <w:ins w:id="34" w:author="Xu0" w:date="2025-10-03T23:51:34Z">
        <w:r>
          <w:rPr>
            <w:rFonts w:hint="default"/>
            <w:lang w:val="en-US" w:eastAsia="zh-CN"/>
          </w:rPr>
          <w:t>re</w:t>
        </w:r>
      </w:ins>
      <w:ins w:id="35" w:author="Xu0" w:date="2025-10-03T23:51:35Z">
        <w:r>
          <w:rPr>
            <w:rFonts w:hint="default"/>
            <w:lang w:val="en-US" w:eastAsia="zh-CN"/>
          </w:rPr>
          <w:t>ceiv</w:t>
        </w:r>
      </w:ins>
      <w:ins w:id="36" w:author="Xu0" w:date="2025-10-03T23:51:36Z">
        <w:r>
          <w:rPr>
            <w:rFonts w:hint="default"/>
            <w:lang w:val="en-US" w:eastAsia="zh-CN"/>
          </w:rPr>
          <w:t>ed</w:t>
        </w:r>
      </w:ins>
      <w:ins w:id="37" w:author="Xu0" w:date="2025-10-03T23:51:37Z">
        <w:r>
          <w:rPr>
            <w:rFonts w:hint="default"/>
            <w:lang w:val="en-US" w:eastAsia="zh-CN"/>
          </w:rPr>
          <w:t xml:space="preserve"> from</w:t>
        </w:r>
      </w:ins>
      <w:ins w:id="38" w:author="Xu0" w:date="2025-10-03T23:51:39Z">
        <w:r>
          <w:rPr>
            <w:rFonts w:hint="default"/>
            <w:lang w:val="en-US" w:eastAsia="zh-CN"/>
          </w:rPr>
          <w:t xml:space="preserve"> </w:t>
        </w:r>
      </w:ins>
      <w:ins w:id="39" w:author="Xu0" w:date="2025-10-03T23:51:40Z">
        <w:r>
          <w:rPr>
            <w:rFonts w:hint="default"/>
            <w:lang w:val="en-US" w:eastAsia="zh-CN"/>
          </w:rPr>
          <w:t xml:space="preserve">a </w:t>
        </w:r>
      </w:ins>
      <w:ins w:id="40" w:author="Xu0" w:date="2025-10-03T23:51:48Z">
        <w:r>
          <w:rPr>
            <w:rFonts w:hint="default"/>
            <w:lang w:val="en-US"/>
          </w:rPr>
          <w:t>p</w:t>
        </w:r>
      </w:ins>
      <w:ins w:id="41" w:author="Xu0" w:date="2025-10-03T23:51:48Z">
        <w:r>
          <w:rPr>
            <w:lang w:val="en-US" w:eastAsia="zh-CN"/>
          </w:rPr>
          <w:t>ermanent</w:t>
        </w:r>
      </w:ins>
      <w:ins w:id="42" w:author="Xu0" w:date="2025-10-03T23:51:48Z">
        <w:r>
          <w:rPr>
            <w:rFonts w:hint="default"/>
            <w:lang w:val="en-US" w:eastAsia="zh-CN"/>
          </w:rPr>
          <w:t xml:space="preserve"> </w:t>
        </w:r>
      </w:ins>
      <w:ins w:id="43" w:author="Xu0" w:date="2025-10-03T23:51:48Z">
        <w:r>
          <w:rPr>
            <w:rFonts w:hint="default"/>
            <w:lang w:val="en-US"/>
          </w:rPr>
          <w:t xml:space="preserve">disabled </w:t>
        </w:r>
      </w:ins>
      <w:ins w:id="44" w:author="Xu0" w:date="2025-10-03T23:51:48Z">
        <w:r>
          <w:rPr>
            <w:rFonts w:hint="eastAsia"/>
          </w:rPr>
          <w:t xml:space="preserve">AIoT </w:t>
        </w:r>
      </w:ins>
      <w:ins w:id="45" w:author="Xu0" w:date="2025-10-03T23:51:48Z">
        <w:r>
          <w:rPr>
            <w:rFonts w:hint="default"/>
            <w:lang w:val="en-US"/>
          </w:rPr>
          <w:t>device</w:t>
        </w:r>
      </w:ins>
      <w:ins w:id="46" w:author="Xu0" w:date="2025-10-03T23:51:54Z">
        <w:r>
          <w:rPr>
            <w:rFonts w:hint="default"/>
            <w:lang w:val="en-US"/>
          </w:rPr>
          <w:t xml:space="preserve"> </w:t>
        </w:r>
      </w:ins>
      <w:ins w:id="47" w:author="Xu0" w:date="2025-10-03T23:52:38Z">
        <w:r>
          <w:rPr>
            <w:rFonts w:hint="default"/>
            <w:lang w:val="en-US"/>
          </w:rPr>
          <w:t>d</w:t>
        </w:r>
      </w:ins>
      <w:ins w:id="48" w:author="Xu0" w:date="2025-10-03T23:52:39Z">
        <w:r>
          <w:rPr>
            <w:rFonts w:hint="default"/>
            <w:lang w:val="en-US"/>
          </w:rPr>
          <w:t xml:space="preserve">uring </w:t>
        </w:r>
      </w:ins>
      <w:ins w:id="49" w:author="Xu0" w:date="2025-10-03T23:52:43Z">
        <w:r>
          <w:rPr>
            <w:rFonts w:hint="default"/>
            <w:lang w:val="en-US"/>
          </w:rPr>
          <w:t xml:space="preserve">an </w:t>
        </w:r>
      </w:ins>
      <w:ins w:id="50" w:author="Xu0" w:date="2025-10-03T23:53:00Z">
        <w:r>
          <w:rPr/>
          <w:t>inventory</w:t>
        </w:r>
      </w:ins>
      <w:ins w:id="51" w:author="Xu0" w:date="2025-10-03T23:53:01Z">
        <w:r>
          <w:rPr>
            <w:rFonts w:hint="default"/>
            <w:lang w:val="en-US"/>
          </w:rPr>
          <w:t xml:space="preserve"> </w:t>
        </w:r>
      </w:ins>
      <w:ins w:id="52" w:author="Xu0" w:date="2025-10-03T23:53:02Z">
        <w:r>
          <w:rPr>
            <w:rFonts w:hint="default"/>
            <w:lang w:val="en-US"/>
          </w:rPr>
          <w:t>pro</w:t>
        </w:r>
      </w:ins>
      <w:ins w:id="53" w:author="Xu0" w:date="2025-10-03T23:53:03Z">
        <w:r>
          <w:rPr>
            <w:rFonts w:hint="default"/>
            <w:lang w:val="en-US"/>
          </w:rPr>
          <w:t>ce</w:t>
        </w:r>
      </w:ins>
      <w:ins w:id="54" w:author="Xu0" w:date="2025-10-03T23:53:04Z">
        <w:r>
          <w:rPr>
            <w:rFonts w:hint="default"/>
            <w:lang w:val="en-US"/>
          </w:rPr>
          <w:t>dure</w:t>
        </w:r>
      </w:ins>
      <w:ins w:id="55" w:author="Xu0" w:date="2025-10-03T23:53:05Z">
        <w:r>
          <w:rPr>
            <w:rFonts w:hint="default"/>
            <w:lang w:val="en-US"/>
          </w:rPr>
          <w:t xml:space="preserve"> </w:t>
        </w:r>
      </w:ins>
      <w:ins w:id="56" w:author="Xu0" w:date="2025-10-03T23:53:19Z">
        <w:r>
          <w:rPr>
            <w:rFonts w:hint="default"/>
            <w:lang w:val="en-US"/>
          </w:rPr>
          <w:t xml:space="preserve">for </w:t>
        </w:r>
      </w:ins>
      <w:ins w:id="57" w:author="Xu0" w:date="2025-10-03T23:53:20Z">
        <w:r>
          <w:rPr>
            <w:rFonts w:hint="default"/>
            <w:lang w:val="en-US"/>
          </w:rPr>
          <w:t xml:space="preserve">a </w:t>
        </w:r>
      </w:ins>
      <w:ins w:id="58" w:author="Xu0" w:date="2025-10-03T23:53:21Z">
        <w:r>
          <w:rPr>
            <w:rFonts w:hint="default"/>
            <w:lang w:val="en-US"/>
          </w:rPr>
          <w:t>grou</w:t>
        </w:r>
      </w:ins>
      <w:ins w:id="59" w:author="Xu0" w:date="2025-10-03T23:53:22Z">
        <w:r>
          <w:rPr>
            <w:rFonts w:hint="default"/>
            <w:lang w:val="en-US"/>
          </w:rPr>
          <w:t>p</w:t>
        </w:r>
      </w:ins>
      <w:ins w:id="60" w:author="Xu0" w:date="2025-10-03T23:53:23Z">
        <w:r>
          <w:rPr>
            <w:rFonts w:hint="default"/>
            <w:lang w:val="en-US"/>
          </w:rPr>
          <w:t xml:space="preserve"> of </w:t>
        </w:r>
      </w:ins>
      <w:ins w:id="61" w:author="Xu0" w:date="2025-10-03T23:53:26Z">
        <w:r>
          <w:rPr>
            <w:rFonts w:hint="default"/>
            <w:lang w:val="en-US"/>
          </w:rPr>
          <w:t>A</w:t>
        </w:r>
      </w:ins>
      <w:ins w:id="62" w:author="Xu0" w:date="2025-10-03T23:53:27Z">
        <w:r>
          <w:rPr>
            <w:rFonts w:hint="default"/>
            <w:lang w:val="en-US"/>
          </w:rPr>
          <w:t>I</w:t>
        </w:r>
      </w:ins>
      <w:ins w:id="63" w:author="Xu0" w:date="2025-10-03T23:53:28Z">
        <w:r>
          <w:rPr>
            <w:rFonts w:hint="default"/>
            <w:lang w:val="en-US"/>
          </w:rPr>
          <w:t>o</w:t>
        </w:r>
      </w:ins>
      <w:ins w:id="64" w:author="Xu0" w:date="2025-10-03T23:53:29Z">
        <w:r>
          <w:rPr>
            <w:rFonts w:hint="default"/>
            <w:lang w:val="en-US"/>
          </w:rPr>
          <w:t xml:space="preserve">T </w:t>
        </w:r>
      </w:ins>
      <w:ins w:id="65" w:author="Xu0" w:date="2025-10-03T23:53:30Z">
        <w:r>
          <w:rPr>
            <w:rFonts w:hint="default"/>
            <w:lang w:val="en-US"/>
          </w:rPr>
          <w:t>dev</w:t>
        </w:r>
      </w:ins>
      <w:ins w:id="66" w:author="Xu0" w:date="2025-10-03T23:53:31Z">
        <w:r>
          <w:rPr>
            <w:rFonts w:hint="default"/>
            <w:lang w:val="en-US"/>
          </w:rPr>
          <w:t>ice</w:t>
        </w:r>
      </w:ins>
      <w:ins w:id="67" w:author="Xu0" w:date="2025-10-03T23:55:36Z">
        <w:r>
          <w:rPr>
            <w:rFonts w:hint="default"/>
            <w:lang w:val="en-US"/>
          </w:rPr>
          <w:t>s</w:t>
        </w:r>
      </w:ins>
      <w:ins w:id="68" w:author="Xu0" w:date="2025-10-03T23:54:50Z">
        <w:r>
          <w:rPr>
            <w:rFonts w:hint="default"/>
            <w:lang w:val="en-US"/>
          </w:rPr>
          <w:t>,</w:t>
        </w:r>
      </w:ins>
      <w:ins w:id="69" w:author="Xu0" w:date="2025-10-03T23:54:51Z">
        <w:r>
          <w:rPr>
            <w:rFonts w:hint="default"/>
            <w:lang w:val="en-US"/>
          </w:rPr>
          <w:t xml:space="preserve"> </w:t>
        </w:r>
      </w:ins>
      <w:ins w:id="70" w:author="Xu0" w:date="2025-10-03T23:54:58Z">
        <w:r>
          <w:rPr>
            <w:lang w:val="en-US" w:eastAsia="ko-KR"/>
          </w:rPr>
          <w:t>the AIOTF shall</w:t>
        </w:r>
      </w:ins>
      <w:ins w:id="71" w:author="Xu0" w:date="2025-10-03T23:54:58Z">
        <w:r>
          <w:rPr>
            <w:rFonts w:hint="eastAsia"/>
            <w:lang w:val="en-US" w:eastAsia="zh-CN"/>
          </w:rPr>
          <w:t xml:space="preserve"> </w:t>
        </w:r>
      </w:ins>
      <w:ins w:id="72" w:author="Xu0" w:date="2025-10-03T23:54:58Z">
        <w:r>
          <w:rPr>
            <w:rFonts w:hint="default"/>
            <w:lang w:val="en-US" w:eastAsia="zh-CN"/>
          </w:rPr>
          <w:t>discard</w:t>
        </w:r>
      </w:ins>
      <w:ins w:id="73" w:author="Xu0" w:date="2025-10-03T23:54:58Z">
        <w:r>
          <w:rPr>
            <w:rFonts w:hint="eastAsia"/>
            <w:lang w:val="en-US" w:eastAsia="zh-CN"/>
          </w:rPr>
          <w:t xml:space="preserve"> the </w:t>
        </w:r>
      </w:ins>
      <w:ins w:id="74" w:author="Xu0" w:date="2025-10-03T23:54:58Z">
        <w:r>
          <w:rPr>
            <w:rFonts w:hint="eastAsia"/>
          </w:rPr>
          <w:t xml:space="preserve">INVENTORY REPORT </w:t>
        </w:r>
      </w:ins>
      <w:ins w:id="75" w:author="Xu0" w:date="2025-10-03T23:54:58Z">
        <w:r>
          <w:rPr/>
          <w:t>message</w:t>
        </w:r>
      </w:ins>
      <w:ins w:id="76" w:author="Xu0" w:date="2025-10-03T23:54:58Z">
        <w:r>
          <w:rPr>
            <w:lang w:val="en-US" w:eastAsia="ko-KR"/>
          </w:rPr>
          <w:t>.</w:t>
        </w:r>
      </w:ins>
    </w:p>
    <w:p w14:paraId="633F5788">
      <w:pPr>
        <w:bidi w:val="0"/>
        <w:rPr>
          <w:rFonts w:hint="eastAsia"/>
          <w:lang w:val="en-US" w:eastAsia="zh-CN"/>
        </w:rPr>
      </w:pPr>
    </w:p>
    <w:p w14:paraId="17A5AFD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Nex</w:t>
      </w:r>
      <w:r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8BD5992">
      <w:pPr>
        <w:rPr>
          <w:rFonts w:hint="eastAsia"/>
          <w:lang w:val="en-US" w:eastAsia="zh-CN"/>
        </w:rPr>
      </w:pPr>
    </w:p>
    <w:p w14:paraId="0E432100"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r>
        <w:rPr>
          <w:lang w:val="en-US" w:eastAsia="zh-CN"/>
        </w:rPr>
        <w:t>4.4</w:t>
      </w:r>
      <w:r>
        <w:rPr>
          <w:lang w:val="en-US" w:eastAsia="zh-CN"/>
        </w:rPr>
        <w:tab/>
      </w:r>
      <w:r>
        <w:rPr>
          <w:lang w:val="en-US" w:eastAsia="zh-CN"/>
        </w:rPr>
        <w:t>Permanent d</w:t>
      </w:r>
      <w:r>
        <w:rPr>
          <w:rFonts w:hint="eastAsia"/>
          <w:lang w:val="en-US" w:eastAsia="zh-CN"/>
        </w:rPr>
        <w:t>isable</w:t>
      </w:r>
      <w:r>
        <w:rPr>
          <w:lang w:val="en-US" w:eastAsia="zh-CN"/>
        </w:rPr>
        <w:t xml:space="preserve"> command procedure completion by the AIOTF</w:t>
      </w:r>
    </w:p>
    <w:p w14:paraId="08A2568F">
      <w:pPr>
        <w:rPr>
          <w:rFonts w:hint="default"/>
          <w:lang w:val="en-US"/>
        </w:rPr>
      </w:pPr>
      <w:r>
        <w:t>Upon receiving the P</w:t>
      </w:r>
      <w:r>
        <w:rPr>
          <w:lang w:val="en-US" w:eastAsia="zh-CN"/>
        </w:rPr>
        <w:t>ERMANENT DISABLE</w:t>
      </w:r>
      <w:r>
        <w:t xml:space="preserve"> COMPLETE message, the AIOTF shall consider the permanent disable command procedure as successfully completed.</w:t>
      </w:r>
      <w:r>
        <w:rPr>
          <w:rFonts w:hint="default"/>
          <w:lang w:val="en-US"/>
        </w:rPr>
        <w:t xml:space="preserve"> </w:t>
      </w:r>
    </w:p>
    <w:p w14:paraId="4383B000">
      <w:pPr>
        <w:rPr>
          <w:rFonts w:hint="eastAsia" w:eastAsia="DengXian"/>
          <w:lang w:val="en-US" w:eastAsia="zh-CN"/>
        </w:rPr>
      </w:pPr>
      <w:ins w:id="77" w:author="Xu0" w:date="2025-10-03T23:16:26Z">
        <w:r>
          <w:rPr>
            <w:rFonts w:hint="default"/>
            <w:lang w:val="en-US"/>
          </w:rPr>
          <w:t xml:space="preserve">In the case of no </w:t>
        </w:r>
      </w:ins>
      <w:ins w:id="78" w:author="Xu0" w:date="2025-10-03T23:16:26Z">
        <w:r>
          <w:rPr/>
          <w:t>P</w:t>
        </w:r>
      </w:ins>
      <w:ins w:id="79" w:author="Xu0" w:date="2025-10-03T23:16:26Z">
        <w:r>
          <w:rPr>
            <w:lang w:val="en-US" w:eastAsia="zh-CN"/>
          </w:rPr>
          <w:t>ERMANENT DISABLE</w:t>
        </w:r>
      </w:ins>
      <w:ins w:id="80" w:author="Xu0" w:date="2025-10-03T23:16:26Z">
        <w:r>
          <w:rPr/>
          <w:t xml:space="preserve"> COMPLETE message</w:t>
        </w:r>
      </w:ins>
      <w:ins w:id="81" w:author="Xu0" w:date="2025-10-03T23:16:26Z">
        <w:r>
          <w:rPr>
            <w:rFonts w:hint="default"/>
            <w:lang w:val="en-US"/>
          </w:rPr>
          <w:t xml:space="preserve"> received</w:t>
        </w:r>
      </w:ins>
      <w:ins w:id="82" w:author="Xu0" w:date="2025-10-03T23:16:26Z">
        <w:r>
          <w:rPr/>
          <w:t>, the AIOTF shall consider the communication capability of the AIoT device</w:t>
        </w:r>
      </w:ins>
      <w:ins w:id="83" w:author="Xu0" w:date="2025-10-03T23:16:26Z">
        <w:r>
          <w:rPr>
            <w:rFonts w:hint="default"/>
            <w:lang w:val="en-US"/>
          </w:rPr>
          <w:t xml:space="preserve"> is </w:t>
        </w:r>
      </w:ins>
      <w:ins w:id="84" w:author="Xu0" w:date="2025-10-03T23:34:25Z">
        <w:r>
          <w:rPr>
            <w:rFonts w:hint="default"/>
            <w:lang w:val="en-US"/>
          </w:rPr>
          <w:t>p</w:t>
        </w:r>
      </w:ins>
      <w:ins w:id="85" w:author="Xu0" w:date="2025-10-03T23:34:19Z">
        <w:r>
          <w:rPr>
            <w:lang w:val="en-US" w:eastAsia="zh-CN"/>
          </w:rPr>
          <w:t>ermanent</w:t>
        </w:r>
      </w:ins>
      <w:ins w:id="86" w:author="Xu0" w:date="2025-10-03T23:34:21Z">
        <w:r>
          <w:rPr>
            <w:rFonts w:hint="default"/>
            <w:lang w:val="en-US" w:eastAsia="zh-CN"/>
          </w:rPr>
          <w:t xml:space="preserve"> </w:t>
        </w:r>
      </w:ins>
      <w:ins w:id="87" w:author="Xu0" w:date="2025-10-03T23:16:26Z">
        <w:r>
          <w:rPr>
            <w:rFonts w:hint="default"/>
            <w:lang w:val="en-US"/>
          </w:rPr>
          <w:t>disabled.</w:t>
        </w:r>
      </w:ins>
    </w:p>
    <w:p w14:paraId="14626665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BFBE4C8"/>
    <w:rsid w:val="1E3C35C1"/>
    <w:rsid w:val="1FB75AA5"/>
    <w:rsid w:val="1FDB8811"/>
    <w:rsid w:val="238F7F2C"/>
    <w:rsid w:val="27FA37A4"/>
    <w:rsid w:val="2DF2AF1B"/>
    <w:rsid w:val="2DFACADB"/>
    <w:rsid w:val="2EF7ED15"/>
    <w:rsid w:val="2F570905"/>
    <w:rsid w:val="37FFDF41"/>
    <w:rsid w:val="3B7E1FBB"/>
    <w:rsid w:val="3B9F6A98"/>
    <w:rsid w:val="3BE5593E"/>
    <w:rsid w:val="3C7996F7"/>
    <w:rsid w:val="3DDFAEB6"/>
    <w:rsid w:val="3EFFF364"/>
    <w:rsid w:val="3F3D1DE3"/>
    <w:rsid w:val="3FA31215"/>
    <w:rsid w:val="3FB5519D"/>
    <w:rsid w:val="3FBF0EC7"/>
    <w:rsid w:val="3FE3344B"/>
    <w:rsid w:val="4BBE30AA"/>
    <w:rsid w:val="4EEBE93B"/>
    <w:rsid w:val="56BFA069"/>
    <w:rsid w:val="5A9EE689"/>
    <w:rsid w:val="5B794F41"/>
    <w:rsid w:val="5BAF06EE"/>
    <w:rsid w:val="5D7885B5"/>
    <w:rsid w:val="5D7F8B9E"/>
    <w:rsid w:val="5DBFAE32"/>
    <w:rsid w:val="5DBFEC76"/>
    <w:rsid w:val="5DD7D9FF"/>
    <w:rsid w:val="5DDD931F"/>
    <w:rsid w:val="5DFD2448"/>
    <w:rsid w:val="5EFFBCAE"/>
    <w:rsid w:val="5FDF4B3E"/>
    <w:rsid w:val="5FED4E72"/>
    <w:rsid w:val="5FF759D7"/>
    <w:rsid w:val="5FFB0BCB"/>
    <w:rsid w:val="5FFD0EF6"/>
    <w:rsid w:val="61D340AE"/>
    <w:rsid w:val="62A573DB"/>
    <w:rsid w:val="62FBA1B4"/>
    <w:rsid w:val="679BACA3"/>
    <w:rsid w:val="67FDF10E"/>
    <w:rsid w:val="69FF3C78"/>
    <w:rsid w:val="6ADDA788"/>
    <w:rsid w:val="6BCDB51F"/>
    <w:rsid w:val="6D74FCFC"/>
    <w:rsid w:val="6DFD6CD6"/>
    <w:rsid w:val="6F1E3936"/>
    <w:rsid w:val="6F6F86AF"/>
    <w:rsid w:val="6FB52C4B"/>
    <w:rsid w:val="71EE808C"/>
    <w:rsid w:val="71EEB4E1"/>
    <w:rsid w:val="73B931CA"/>
    <w:rsid w:val="73CFF686"/>
    <w:rsid w:val="74FF819C"/>
    <w:rsid w:val="7535DC8C"/>
    <w:rsid w:val="7577717B"/>
    <w:rsid w:val="771FB103"/>
    <w:rsid w:val="77FB11B7"/>
    <w:rsid w:val="77FE1E9A"/>
    <w:rsid w:val="77FF49F8"/>
    <w:rsid w:val="77FF6D89"/>
    <w:rsid w:val="78E71E97"/>
    <w:rsid w:val="7926C071"/>
    <w:rsid w:val="7AB519DD"/>
    <w:rsid w:val="7AED7174"/>
    <w:rsid w:val="7BDFF74F"/>
    <w:rsid w:val="7BFF645E"/>
    <w:rsid w:val="7C63CA43"/>
    <w:rsid w:val="7CFFFBC8"/>
    <w:rsid w:val="7D5C8CFC"/>
    <w:rsid w:val="7D7CE09B"/>
    <w:rsid w:val="7DEF006F"/>
    <w:rsid w:val="7EA71CF8"/>
    <w:rsid w:val="7EBDC3AB"/>
    <w:rsid w:val="7EDA37E0"/>
    <w:rsid w:val="7EEDE6CF"/>
    <w:rsid w:val="7EFBAF61"/>
    <w:rsid w:val="7EFF2330"/>
    <w:rsid w:val="7EFF40F0"/>
    <w:rsid w:val="7F3DF815"/>
    <w:rsid w:val="7F6F0323"/>
    <w:rsid w:val="7FBE0256"/>
    <w:rsid w:val="7FCFAA24"/>
    <w:rsid w:val="7FFE1FFA"/>
    <w:rsid w:val="7FFF9D35"/>
    <w:rsid w:val="7FFFEE27"/>
    <w:rsid w:val="8BAE9C22"/>
    <w:rsid w:val="8CE7C9B5"/>
    <w:rsid w:val="977F60DA"/>
    <w:rsid w:val="977F90A2"/>
    <w:rsid w:val="97FF4EF8"/>
    <w:rsid w:val="97FF62FC"/>
    <w:rsid w:val="9AFDC46C"/>
    <w:rsid w:val="9CEE6AB1"/>
    <w:rsid w:val="9FEF85BE"/>
    <w:rsid w:val="A2DF791E"/>
    <w:rsid w:val="A37F534C"/>
    <w:rsid w:val="A3D990AE"/>
    <w:rsid w:val="A3EE3E85"/>
    <w:rsid w:val="A57F7769"/>
    <w:rsid w:val="A6F4D694"/>
    <w:rsid w:val="AB3E927E"/>
    <w:rsid w:val="AD76784F"/>
    <w:rsid w:val="AEFF7790"/>
    <w:rsid w:val="AFFFFE4D"/>
    <w:rsid w:val="B59D10E2"/>
    <w:rsid w:val="B79FE20C"/>
    <w:rsid w:val="BEBA2811"/>
    <w:rsid w:val="BED64626"/>
    <w:rsid w:val="BEEF8786"/>
    <w:rsid w:val="BEFE353F"/>
    <w:rsid w:val="BFAE7E9D"/>
    <w:rsid w:val="BFEFE810"/>
    <w:rsid w:val="D6BF7720"/>
    <w:rsid w:val="D75DB138"/>
    <w:rsid w:val="DA7B123A"/>
    <w:rsid w:val="DB4F2779"/>
    <w:rsid w:val="DB62F2ED"/>
    <w:rsid w:val="DBFD5154"/>
    <w:rsid w:val="DE6B72A5"/>
    <w:rsid w:val="DF3EBFF6"/>
    <w:rsid w:val="DF3F1294"/>
    <w:rsid w:val="DFBDC83F"/>
    <w:rsid w:val="E320C5DE"/>
    <w:rsid w:val="E7BD4153"/>
    <w:rsid w:val="EACE96F4"/>
    <w:rsid w:val="EBE1230F"/>
    <w:rsid w:val="EBF5CE89"/>
    <w:rsid w:val="EDE2C39E"/>
    <w:rsid w:val="EE8F17A2"/>
    <w:rsid w:val="EEF9063E"/>
    <w:rsid w:val="EFF6167B"/>
    <w:rsid w:val="EFFED0E3"/>
    <w:rsid w:val="F1BD3699"/>
    <w:rsid w:val="F2B5BB41"/>
    <w:rsid w:val="F39F27B8"/>
    <w:rsid w:val="F3A582F9"/>
    <w:rsid w:val="F6FF820F"/>
    <w:rsid w:val="F78C14F3"/>
    <w:rsid w:val="F7BFB701"/>
    <w:rsid w:val="F7FD130D"/>
    <w:rsid w:val="F7FF4526"/>
    <w:rsid w:val="F8F7C2F3"/>
    <w:rsid w:val="F9EFC38B"/>
    <w:rsid w:val="FB3BB25F"/>
    <w:rsid w:val="FBEF645B"/>
    <w:rsid w:val="FD5F6841"/>
    <w:rsid w:val="FDD793E5"/>
    <w:rsid w:val="FDFF73B6"/>
    <w:rsid w:val="FE16A7B7"/>
    <w:rsid w:val="FEF979D5"/>
    <w:rsid w:val="FEFBD179"/>
    <w:rsid w:val="FF5F6F05"/>
    <w:rsid w:val="FF7A468C"/>
    <w:rsid w:val="FFBEF86C"/>
    <w:rsid w:val="FFCE9632"/>
    <w:rsid w:val="FFD62AFF"/>
    <w:rsid w:val="FFEC4E3E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2025-05-03T12:32:00Z</dcterms:created>
  <dc:creator>Michael Sanders, John M Meredith</dc:creator>
  <cp:lastModifiedBy>Xu0</cp:lastModifiedBy>
  <cp:lastPrinted>1900-01-05T04:00:00Z</cp:lastPrinted>
  <dcterms:modified xsi:type="dcterms:W3CDTF">2025-10-06T19:07:54Z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